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6C9020" w14:textId="394AA38C" w:rsidR="003B3C8C" w:rsidRDefault="003B3C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E5355">
        <w:rPr>
          <w:b/>
          <w:noProof/>
          <w:sz w:val="24"/>
        </w:rPr>
        <w:t>0398</w:t>
      </w:r>
    </w:p>
    <w:p w14:paraId="2BE1FB03" w14:textId="6746FF03" w:rsidR="003B3C8C" w:rsidRDefault="003B3C8C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</w:t>
      </w:r>
      <w:r w:rsidR="007301E7">
        <w:rPr>
          <w:b/>
          <w:noProof/>
          <w:sz w:val="24"/>
        </w:rPr>
        <w:t>n</w:t>
      </w:r>
      <w:r>
        <w:rPr>
          <w:b/>
          <w:noProof/>
          <w:sz w:val="24"/>
        </w:rPr>
        <w:t>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FC540B5" w:rsidR="001E41F3" w:rsidRPr="00410371" w:rsidRDefault="000C0E1D" w:rsidP="00A261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2619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434AEF3" w:rsidR="001E41F3" w:rsidRPr="00410371" w:rsidRDefault="007E5355" w:rsidP="007E53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3935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6B0D8E5" w:rsidR="001E41F3" w:rsidRPr="00410371" w:rsidRDefault="000E63F7" w:rsidP="000E63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E8C2C27" w:rsidR="001E41F3" w:rsidRPr="00410371" w:rsidRDefault="00DD6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97D8F40" w:rsidR="00F25D98" w:rsidRDefault="000E63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0E5B98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D47E7E4" w:rsidR="001E41F3" w:rsidRDefault="00060DC2" w:rsidP="00A3539C">
            <w:pPr>
              <w:pStyle w:val="CRCoverPage"/>
              <w:spacing w:after="0"/>
              <w:ind w:left="100"/>
              <w:rPr>
                <w:noProof/>
              </w:rPr>
            </w:pPr>
            <w:r w:rsidRPr="00060DC2">
              <w:rPr>
                <w:noProof/>
              </w:rPr>
              <w:t>Constructi</w:t>
            </w:r>
            <w:r w:rsidR="00DE0523">
              <w:rPr>
                <w:noProof/>
              </w:rPr>
              <w:t xml:space="preserve">ng TAI </w:t>
            </w:r>
            <w:r w:rsidR="0034203F">
              <w:rPr>
                <w:noProof/>
              </w:rPr>
              <w:t xml:space="preserve">for Registration </w:t>
            </w:r>
            <w:r w:rsidR="00A3539C">
              <w:rPr>
                <w:noProof/>
              </w:rPr>
              <w:t>in NTN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49B07D9" w:rsidR="001E41F3" w:rsidRDefault="000C0E1D" w:rsidP="0061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362BC15" w:rsidR="001E41F3" w:rsidRDefault="002C1F72" w:rsidP="002C1F72">
            <w:pPr>
              <w:pStyle w:val="CRCoverPage"/>
              <w:spacing w:after="0"/>
              <w:ind w:left="100"/>
              <w:rPr>
                <w:noProof/>
              </w:rPr>
            </w:pPr>
            <w:r>
              <w:t>5G</w:t>
            </w:r>
            <w:r w:rsidR="000C0E1D">
              <w:t>SAT_ARCH</w:t>
            </w:r>
            <w: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04B70A5" w:rsidR="001E41F3" w:rsidRDefault="000C0E1D" w:rsidP="007E5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</w:t>
            </w:r>
            <w:r w:rsidR="007E5355">
              <w:rPr>
                <w:noProof/>
              </w:rPr>
              <w:t>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3CD44F8" w:rsidR="001E41F3" w:rsidRDefault="00754DEC" w:rsidP="00754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4699D07" w:rsidR="001E41F3" w:rsidRDefault="00754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FE9AF" w14:textId="77777777" w:rsidR="00FF5EF6" w:rsidRDefault="00FF5EF6" w:rsidP="001E6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terrestrial networks a cell broadcast a TAC for a PLMN.</w:t>
            </w:r>
          </w:p>
          <w:p w14:paraId="1B724AE2" w14:textId="1B4A15C5" w:rsidR="00404BAB" w:rsidRDefault="00DE0523" w:rsidP="001E6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initiating a</w:t>
            </w:r>
            <w:r w:rsidR="00257EF6">
              <w:rPr>
                <w:noProof/>
              </w:rPr>
              <w:t xml:space="preserve"> registration</w:t>
            </w:r>
            <w:r w:rsidR="00FF5EF6">
              <w:rPr>
                <w:noProof/>
              </w:rPr>
              <w:t xml:space="preserve"> procedure against the PLMN </w:t>
            </w:r>
            <w:r w:rsidR="001E65CC">
              <w:rPr>
                <w:noProof/>
              </w:rPr>
              <w:t>the UE shall memorize a TAI</w:t>
            </w:r>
            <w:r w:rsidR="00FF5EF6">
              <w:rPr>
                <w:noProof/>
              </w:rPr>
              <w:t xml:space="preserve">, </w:t>
            </w:r>
            <w:r w:rsidR="001E65CC">
              <w:rPr>
                <w:noProof/>
              </w:rPr>
              <w:t>i.e. TAC + PLMN ID</w:t>
            </w:r>
            <w:r w:rsidR="00FF5EF6">
              <w:rPr>
                <w:noProof/>
              </w:rPr>
              <w:t>,</w:t>
            </w:r>
            <w:r w:rsidR="001E65CC">
              <w:rPr>
                <w:noProof/>
              </w:rPr>
              <w:t xml:space="preserve"> for what the </w:t>
            </w:r>
            <w:r w:rsidR="00257EF6">
              <w:rPr>
                <w:noProof/>
              </w:rPr>
              <w:t>registration p</w:t>
            </w:r>
            <w:r w:rsidR="001E65CC">
              <w:rPr>
                <w:noProof/>
              </w:rPr>
              <w:t xml:space="preserve">rocedure is </w:t>
            </w:r>
            <w:r w:rsidR="00FF5EF6">
              <w:rPr>
                <w:noProof/>
              </w:rPr>
              <w:t>initiated.</w:t>
            </w:r>
          </w:p>
          <w:p w14:paraId="7B0A61D0" w14:textId="77777777" w:rsidR="00FF5EF6" w:rsidRDefault="00FF5EF6" w:rsidP="001E65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6AB39D" w14:textId="23C7583F" w:rsidR="00FF5EF6" w:rsidRDefault="00FF5EF6" w:rsidP="00FF5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 cell offers satellite access, the cell </w:t>
            </w:r>
            <w:r w:rsidRPr="00FF5EF6">
              <w:rPr>
                <w:noProof/>
              </w:rPr>
              <w:t xml:space="preserve">may </w:t>
            </w:r>
            <w:r>
              <w:rPr>
                <w:noProof/>
              </w:rPr>
              <w:t xml:space="preserve">broadcast / </w:t>
            </w:r>
            <w:r w:rsidRPr="00FF5EF6">
              <w:rPr>
                <w:noProof/>
              </w:rPr>
              <w:t>indicate support for m</w:t>
            </w:r>
            <w:r w:rsidR="000E0153">
              <w:rPr>
                <w:noProof/>
              </w:rPr>
              <w:t xml:space="preserve">ultiple TACs </w:t>
            </w:r>
            <w:r>
              <w:rPr>
                <w:noProof/>
              </w:rPr>
              <w:t xml:space="preserve">per </w:t>
            </w:r>
            <w:r w:rsidRPr="00FF5EF6">
              <w:rPr>
                <w:noProof/>
              </w:rPr>
              <w:t>a PLMN</w:t>
            </w:r>
            <w:r>
              <w:rPr>
                <w:noProof/>
              </w:rPr>
              <w:t>.</w:t>
            </w:r>
          </w:p>
          <w:p w14:paraId="4AB1CFBA" w14:textId="2B63630F" w:rsidR="00FF5EF6" w:rsidRDefault="00FF5EF6" w:rsidP="00257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</w:t>
            </w:r>
            <w:r w:rsidR="00257EF6">
              <w:rPr>
                <w:noProof/>
              </w:rPr>
              <w:t xml:space="preserve">UE </w:t>
            </w:r>
            <w:r>
              <w:rPr>
                <w:noProof/>
              </w:rPr>
              <w:t xml:space="preserve">initiates a </w:t>
            </w:r>
            <w:r w:rsidR="00257EF6">
              <w:rPr>
                <w:noProof/>
              </w:rPr>
              <w:t xml:space="preserve">registration </w:t>
            </w:r>
            <w:r>
              <w:rPr>
                <w:noProof/>
              </w:rPr>
              <w:t>procedure</w:t>
            </w:r>
            <w:r w:rsidR="00DE0523">
              <w:rPr>
                <w:noProof/>
              </w:rPr>
              <w:t xml:space="preserve"> in the cell</w:t>
            </w:r>
            <w:r>
              <w:rPr>
                <w:noProof/>
              </w:rPr>
              <w:t xml:space="preserve"> </w:t>
            </w:r>
            <w:r w:rsidR="000E0153">
              <w:rPr>
                <w:noProof/>
              </w:rPr>
              <w:t xml:space="preserve">for </w:t>
            </w:r>
            <w:r>
              <w:rPr>
                <w:noProof/>
              </w:rPr>
              <w:t xml:space="preserve">the PLMN the UE should memorize </w:t>
            </w:r>
            <w:r w:rsidR="00DE0523">
              <w:rPr>
                <w:noProof/>
              </w:rPr>
              <w:t xml:space="preserve">all </w:t>
            </w:r>
            <w:r>
              <w:rPr>
                <w:noProof/>
              </w:rPr>
              <w:t>TAC</w:t>
            </w:r>
            <w:r w:rsidR="00DE0523">
              <w:rPr>
                <w:noProof/>
              </w:rPr>
              <w:t>s</w:t>
            </w:r>
            <w:r w:rsidR="000E0153">
              <w:rPr>
                <w:noProof/>
              </w:rPr>
              <w:t xml:space="preserve"> for the PLMN (current TAIs).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B7955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DEA86A3" w:rsidR="001E41F3" w:rsidRDefault="00FF5EF6" w:rsidP="00257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850976">
              <w:rPr>
                <w:noProof/>
              </w:rPr>
              <w:t xml:space="preserve">f a cell offering satellite access </w:t>
            </w:r>
            <w:r w:rsidR="00DE0523">
              <w:rPr>
                <w:noProof/>
              </w:rPr>
              <w:t xml:space="preserve">is </w:t>
            </w:r>
            <w:r w:rsidR="00850976">
              <w:rPr>
                <w:noProof/>
              </w:rPr>
              <w:t>broadcast</w:t>
            </w:r>
            <w:r w:rsidR="00DE0523">
              <w:rPr>
                <w:noProof/>
              </w:rPr>
              <w:t>ing</w:t>
            </w:r>
            <w:r w:rsidR="00850976">
              <w:rPr>
                <w:noProof/>
              </w:rPr>
              <w:t xml:space="preserve"> </w:t>
            </w:r>
            <w:r w:rsidR="000E0153">
              <w:rPr>
                <w:noProof/>
              </w:rPr>
              <w:t xml:space="preserve">multiple </w:t>
            </w:r>
            <w:r w:rsidR="00850976">
              <w:rPr>
                <w:noProof/>
              </w:rPr>
              <w:t>TAC</w:t>
            </w:r>
            <w:r w:rsidR="000E0153">
              <w:rPr>
                <w:noProof/>
              </w:rPr>
              <w:t>s</w:t>
            </w:r>
            <w:r w:rsidR="00850976">
              <w:rPr>
                <w:noProof/>
              </w:rPr>
              <w:t xml:space="preserve"> per PLMN, the UE shall memorize each TAC of the PLMN when initiating a</w:t>
            </w:r>
            <w:r w:rsidR="00257EF6">
              <w:rPr>
                <w:noProof/>
              </w:rPr>
              <w:t xml:space="preserve"> registration</w:t>
            </w:r>
            <w:r w:rsidR="00DE0523">
              <w:rPr>
                <w:noProof/>
              </w:rPr>
              <w:t xml:space="preserve"> </w:t>
            </w:r>
            <w:r w:rsidR="00850976">
              <w:rPr>
                <w:noProof/>
              </w:rPr>
              <w:t>procedure.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67AAECC" w:rsidR="001E41F3" w:rsidRDefault="006A0066" w:rsidP="00257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NTN cell broadcast</w:t>
            </w:r>
            <w:r w:rsidR="00257EF6">
              <w:rPr>
                <w:noProof/>
                <w:lang w:eastAsia="zh-TW"/>
              </w:rPr>
              <w:t>ing</w:t>
            </w:r>
            <w:r w:rsidR="00850976">
              <w:rPr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 xml:space="preserve">multiple </w:t>
            </w:r>
            <w:r w:rsidR="00850976">
              <w:rPr>
                <w:noProof/>
                <w:lang w:eastAsia="zh-TW"/>
              </w:rPr>
              <w:t>TACs for a PLMN is not taken into account when the UE initiates a</w:t>
            </w:r>
            <w:r w:rsidR="00257EF6">
              <w:rPr>
                <w:noProof/>
                <w:lang w:eastAsia="zh-TW"/>
              </w:rPr>
              <w:t xml:space="preserve"> registration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DEC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54DEC" w:rsidRDefault="00754DEC" w:rsidP="00754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DE76787" w:rsidR="00754DEC" w:rsidRDefault="00257EF6" w:rsidP="00257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5.3.4, 5.5.1.1</w:t>
            </w:r>
          </w:p>
        </w:tc>
      </w:tr>
      <w:tr w:rsidR="00754DEC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54DEC" w:rsidRDefault="00754DEC" w:rsidP="00754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54DEC" w:rsidRDefault="00754DEC" w:rsidP="00754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DEC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54DEC" w:rsidRDefault="00754DEC" w:rsidP="00754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54DEC" w:rsidRDefault="00754DEC" w:rsidP="00754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54DEC" w:rsidRDefault="00754DEC" w:rsidP="00754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4DEC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54DEC" w:rsidRDefault="00754DEC" w:rsidP="00754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54DEC" w:rsidRDefault="00754DEC" w:rsidP="00754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54DEC" w:rsidRDefault="00754DEC" w:rsidP="00754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4DEC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54DEC" w:rsidRDefault="00754DEC" w:rsidP="00754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54DEC" w:rsidRDefault="00754DEC" w:rsidP="00754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54DEC" w:rsidRDefault="00754DEC" w:rsidP="00754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4DEC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54DEC" w:rsidRDefault="00754DEC" w:rsidP="00754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54DEC" w:rsidRDefault="00754DEC" w:rsidP="00754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54DEC" w:rsidRDefault="00754DEC" w:rsidP="00754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4DEC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54DEC" w:rsidRDefault="00754DEC" w:rsidP="00754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54DEC" w:rsidRDefault="00754DEC" w:rsidP="00754DEC">
            <w:pPr>
              <w:pStyle w:val="CRCoverPage"/>
              <w:spacing w:after="0"/>
              <w:rPr>
                <w:noProof/>
              </w:rPr>
            </w:pPr>
          </w:p>
        </w:tc>
      </w:tr>
      <w:tr w:rsidR="00754DEC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54DEC" w:rsidRDefault="00754DEC" w:rsidP="00754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54DEC" w:rsidRDefault="00754DEC" w:rsidP="00754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4DEC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54DEC" w:rsidRPr="008863B9" w:rsidRDefault="00754DEC" w:rsidP="00754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54DEC" w:rsidRPr="008863B9" w:rsidRDefault="00754DEC" w:rsidP="00754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4DEC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54DEC" w:rsidRDefault="00754DEC" w:rsidP="00754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54DEC" w:rsidRDefault="00754DEC" w:rsidP="00754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8794B7" w14:textId="77777777" w:rsidR="0034203F" w:rsidRPr="007E6407" w:rsidRDefault="0034203F" w:rsidP="0034203F">
      <w:pPr>
        <w:pStyle w:val="Heading3"/>
      </w:pPr>
      <w:bookmarkStart w:id="1" w:name="_Toc20232561"/>
      <w:bookmarkStart w:id="2" w:name="_Toc27746651"/>
      <w:bookmarkStart w:id="3" w:name="_Toc36212832"/>
      <w:bookmarkStart w:id="4" w:name="_Toc36657009"/>
      <w:bookmarkStart w:id="5" w:name="_Toc45286670"/>
      <w:bookmarkStart w:id="6" w:name="_Toc51947937"/>
      <w:bookmarkStart w:id="7" w:name="_Toc51949029"/>
      <w:bookmarkStart w:id="8" w:name="_Toc91598974"/>
      <w:bookmarkStart w:id="9" w:name="_Toc20217974"/>
      <w:bookmarkStart w:id="10" w:name="_Toc27743859"/>
      <w:bookmarkStart w:id="11" w:name="_Toc35959430"/>
      <w:bookmarkStart w:id="12" w:name="_Toc45202862"/>
      <w:bookmarkStart w:id="13" w:name="_Toc45700238"/>
      <w:bookmarkStart w:id="14" w:name="_Toc51919974"/>
      <w:bookmarkStart w:id="15" w:name="_Toc68251034"/>
      <w:bookmarkStart w:id="16" w:name="_Toc91684206"/>
      <w:bookmarkStart w:id="17" w:name="_Toc20217977"/>
      <w:bookmarkStart w:id="18" w:name="_Toc27743862"/>
      <w:bookmarkStart w:id="19" w:name="_Toc35959433"/>
      <w:bookmarkStart w:id="20" w:name="_Toc45202865"/>
      <w:bookmarkStart w:id="21" w:name="_Toc45700241"/>
      <w:bookmarkStart w:id="22" w:name="_Toc51919977"/>
      <w:bookmarkStart w:id="23" w:name="_Toc68251037"/>
      <w:bookmarkStart w:id="24" w:name="_Toc91684209"/>
      <w:bookmarkStart w:id="25" w:name="_Toc82895635"/>
      <w:bookmarkStart w:id="26" w:name="_Toc20217933"/>
      <w:bookmarkStart w:id="27" w:name="_Toc27743818"/>
      <w:bookmarkStart w:id="28" w:name="_Toc35959389"/>
      <w:bookmarkStart w:id="29" w:name="_Toc45202820"/>
      <w:bookmarkStart w:id="30" w:name="_Toc45700196"/>
      <w:bookmarkStart w:id="31" w:name="_Toc51919932"/>
      <w:bookmarkStart w:id="32" w:name="_Toc68250992"/>
      <w:bookmarkStart w:id="33" w:name="_Toc91684164"/>
      <w:r>
        <w:lastRenderedPageBreak/>
        <w:t>5</w:t>
      </w:r>
      <w:r w:rsidRPr="007E6407">
        <w:t>.</w:t>
      </w:r>
      <w:r>
        <w:t>3</w:t>
      </w:r>
      <w:r w:rsidRPr="007E6407">
        <w:t>.</w:t>
      </w:r>
      <w:r>
        <w:t>4</w:t>
      </w:r>
      <w:r w:rsidRPr="007E6407">
        <w:tab/>
        <w:t>Registration areas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D60F50A" w14:textId="77777777" w:rsidR="0034203F" w:rsidRPr="007E6407" w:rsidRDefault="0034203F" w:rsidP="0034203F">
      <w:r w:rsidRPr="007E6407">
        <w:t xml:space="preserve">Within the </w:t>
      </w:r>
      <w:r>
        <w:t>5G</w:t>
      </w:r>
      <w:r w:rsidRPr="007E6407">
        <w:t xml:space="preserve">S, </w:t>
      </w:r>
      <w:r>
        <w:t xml:space="preserve">the registration area is managed independently per access type, i.e., 3GPP access or non-3GPP access. </w:t>
      </w:r>
      <w:r w:rsidRPr="00343F90">
        <w:t xml:space="preserve">The AMF assigns a registration area to the UE during the registration procedure. </w:t>
      </w:r>
      <w:r>
        <w:t>A</w:t>
      </w:r>
      <w:r w:rsidRPr="007E6407">
        <w:t xml:space="preserve"> registration area is defined as a set of tracking areas and each of these tracking areas consists of one or more cells that cover a geographical area.</w:t>
      </w:r>
      <w:r w:rsidRPr="007E6407" w:rsidDel="004C5F26">
        <w:t xml:space="preserve"> </w:t>
      </w:r>
      <w:r w:rsidRPr="007E6407">
        <w:t xml:space="preserve">Within the </w:t>
      </w:r>
      <w:r>
        <w:t>5GS</w:t>
      </w:r>
      <w:r w:rsidRPr="007E6407">
        <w:t>, the concept of "registration to multiple tracking areas" applies:</w:t>
      </w:r>
    </w:p>
    <w:p w14:paraId="18955087" w14:textId="13AB5B00" w:rsidR="00AA24A5" w:rsidRDefault="0034203F" w:rsidP="0034203F">
      <w:pPr>
        <w:pStyle w:val="B1"/>
        <w:rPr>
          <w:ins w:id="34" w:author="MFI1" w:date="2022-01-07T12:37:00Z"/>
        </w:rPr>
      </w:pPr>
      <w:r>
        <w:t>a)</w:t>
      </w:r>
      <w:r w:rsidRPr="007E6407">
        <w:tab/>
        <w:t xml:space="preserve">A tracking area is </w:t>
      </w:r>
      <w:r w:rsidRPr="007E6407">
        <w:rPr>
          <w:rFonts w:hint="eastAsia"/>
        </w:rPr>
        <w:t xml:space="preserve">identified by a TAI which is </w:t>
      </w:r>
      <w:r w:rsidRPr="007E6407">
        <w:t>broadcast in the cells of the tracking area. The TAI is constructed from a TAC and a PLMN identi</w:t>
      </w:r>
      <w:r>
        <w:t>ty</w:t>
      </w:r>
      <w:r w:rsidRPr="007E6407">
        <w:t xml:space="preserve">. </w:t>
      </w:r>
    </w:p>
    <w:p w14:paraId="6BA56230" w14:textId="41180443" w:rsidR="0034203F" w:rsidRDefault="00AA24A5" w:rsidP="0034203F">
      <w:pPr>
        <w:pStyle w:val="B1"/>
      </w:pPr>
      <w:ins w:id="35" w:author="MFI1" w:date="2022-01-07T12:38:00Z">
        <w:r>
          <w:tab/>
        </w:r>
      </w:ins>
      <w:r w:rsidR="0034203F" w:rsidRPr="007E6407">
        <w:t>In case of a shared network</w:t>
      </w:r>
      <w:ins w:id="36" w:author="MFI1" w:date="2022-01-07T12:59:00Z">
        <w:r w:rsidR="002D2FE0">
          <w:t xml:space="preserve"> </w:t>
        </w:r>
      </w:ins>
      <w:ins w:id="37" w:author="MFI1" w:date="2022-01-07T13:00:00Z">
        <w:r w:rsidR="002D2FE0">
          <w:t>a</w:t>
        </w:r>
      </w:ins>
      <w:ins w:id="38" w:author="MFI1" w:date="2022-01-07T12:59:00Z">
        <w:r w:rsidR="002D2FE0">
          <w:t xml:space="preserve"> terrestrial network</w:t>
        </w:r>
      </w:ins>
      <w:ins w:id="39" w:author="MFI1" w:date="2022-01-07T13:00:00Z">
        <w:r w:rsidR="002D2FE0">
          <w:t xml:space="preserve"> cell may broadcast</w:t>
        </w:r>
      </w:ins>
      <w:r w:rsidR="0034203F">
        <w:t>:</w:t>
      </w:r>
    </w:p>
    <w:p w14:paraId="42B4B84F" w14:textId="0C8EB705" w:rsidR="0034203F" w:rsidRDefault="00AA24A5" w:rsidP="0034203F">
      <w:pPr>
        <w:pStyle w:val="B2"/>
      </w:pPr>
      <w:ins w:id="40" w:author="MFI1" w:date="2022-01-07T12:38:00Z">
        <w:r>
          <w:tab/>
        </w:r>
      </w:ins>
      <w:r w:rsidR="0034203F">
        <w:t>1)</w:t>
      </w:r>
      <w:r w:rsidR="0034203F">
        <w:tab/>
        <w:t>one or more</w:t>
      </w:r>
      <w:r w:rsidR="0034203F" w:rsidRPr="007E6407">
        <w:t xml:space="preserve"> TAC</w:t>
      </w:r>
      <w:r w:rsidR="0034203F">
        <w:t>s</w:t>
      </w:r>
      <w:ins w:id="41" w:author="MFI1" w:date="2022-01-07T13:01:00Z">
        <w:r w:rsidR="002D2FE0">
          <w:t>, but</w:t>
        </w:r>
      </w:ins>
      <w:ins w:id="42" w:author="MFI1" w:date="2022-01-07T13:00:00Z">
        <w:r w:rsidR="002D2FE0">
          <w:t xml:space="preserve"> </w:t>
        </w:r>
      </w:ins>
      <w:ins w:id="43" w:author="MFI1" w:date="2022-01-10T13:43:00Z">
        <w:r w:rsidR="00A2619F">
          <w:t xml:space="preserve">only one </w:t>
        </w:r>
      </w:ins>
      <w:ins w:id="44" w:author="MFI1" w:date="2022-01-07T13:00:00Z">
        <w:r w:rsidR="002D2FE0">
          <w:t>TAC per PLMN</w:t>
        </w:r>
      </w:ins>
      <w:ins w:id="45" w:author="MFI1" w:date="2022-01-07T13:02:00Z">
        <w:r w:rsidR="002D2FE0">
          <w:t xml:space="preserve"> or </w:t>
        </w:r>
        <w:bookmarkStart w:id="46" w:name="_GoBack"/>
        <w:bookmarkEnd w:id="46"/>
        <w:r w:rsidR="002D2FE0">
          <w:t>SNPN</w:t>
        </w:r>
      </w:ins>
      <w:r w:rsidR="0034203F">
        <w:t>;</w:t>
      </w:r>
      <w:r w:rsidR="0034203F" w:rsidRPr="007E6407">
        <w:t xml:space="preserve"> and</w:t>
      </w:r>
    </w:p>
    <w:p w14:paraId="2A0F85B1" w14:textId="3CB8C338" w:rsidR="0034203F" w:rsidRDefault="00AA24A5" w:rsidP="0034203F">
      <w:pPr>
        <w:pStyle w:val="B2"/>
      </w:pPr>
      <w:ins w:id="47" w:author="MFI1" w:date="2022-01-07T12:38:00Z">
        <w:r>
          <w:tab/>
        </w:r>
      </w:ins>
      <w:r w:rsidR="0034203F">
        <w:t>2)</w:t>
      </w:r>
      <w:r w:rsidR="0034203F">
        <w:tab/>
      </w:r>
      <w:proofErr w:type="gramStart"/>
      <w:r w:rsidR="0034203F">
        <w:t>any</w:t>
      </w:r>
      <w:proofErr w:type="gramEnd"/>
      <w:r w:rsidR="0034203F">
        <w:t xml:space="preserve"> of the following:</w:t>
      </w:r>
    </w:p>
    <w:p w14:paraId="3088ACB8" w14:textId="17260B38" w:rsidR="0034203F" w:rsidRDefault="00AA24A5" w:rsidP="0034203F">
      <w:pPr>
        <w:pStyle w:val="B3"/>
      </w:pPr>
      <w:ins w:id="48" w:author="MFI1" w:date="2022-01-07T12:38:00Z">
        <w:r>
          <w:tab/>
        </w:r>
      </w:ins>
      <w:r w:rsidR="0034203F">
        <w:t>i)</w:t>
      </w:r>
      <w:r w:rsidR="0034203F">
        <w:tab/>
      </w:r>
      <w:proofErr w:type="gramStart"/>
      <w:r w:rsidR="0034203F" w:rsidRPr="007E6407">
        <w:t>multiple</w:t>
      </w:r>
      <w:proofErr w:type="gramEnd"/>
      <w:r w:rsidR="0034203F" w:rsidRPr="007E6407">
        <w:t xml:space="preserve"> PLMN identi</w:t>
      </w:r>
      <w:r w:rsidR="0034203F">
        <w:t>tie</w:t>
      </w:r>
      <w:r w:rsidR="0034203F" w:rsidRPr="007E6407">
        <w:t>s</w:t>
      </w:r>
      <w:r w:rsidR="0034203F">
        <w:t>;</w:t>
      </w:r>
    </w:p>
    <w:p w14:paraId="0656EB62" w14:textId="29892EF3" w:rsidR="0034203F" w:rsidRDefault="00AA24A5" w:rsidP="0034203F">
      <w:pPr>
        <w:pStyle w:val="B3"/>
        <w:rPr>
          <w:lang w:eastAsia="ko-KR"/>
        </w:rPr>
      </w:pPr>
      <w:ins w:id="49" w:author="MFI1" w:date="2022-01-07T12:38:00Z">
        <w:r>
          <w:rPr>
            <w:lang w:eastAsia="ko-KR"/>
          </w:rPr>
          <w:tab/>
        </w:r>
      </w:ins>
      <w:r w:rsidR="0034203F">
        <w:rPr>
          <w:rFonts w:hint="eastAsia"/>
          <w:lang w:eastAsia="ko-KR"/>
        </w:rPr>
        <w:t>i</w:t>
      </w:r>
      <w:r w:rsidR="0034203F">
        <w:rPr>
          <w:lang w:eastAsia="ko-KR"/>
        </w:rPr>
        <w:t>i)</w:t>
      </w:r>
      <w:r w:rsidR="0034203F">
        <w:rPr>
          <w:lang w:eastAsia="ko-KR"/>
        </w:rPr>
        <w:tab/>
      </w:r>
      <w:proofErr w:type="gramStart"/>
      <w:r w:rsidR="0034203F">
        <w:rPr>
          <w:lang w:eastAsia="ko-KR"/>
        </w:rPr>
        <w:t>multiple</w:t>
      </w:r>
      <w:proofErr w:type="gramEnd"/>
      <w:r w:rsidR="0034203F">
        <w:rPr>
          <w:lang w:eastAsia="ko-KR"/>
        </w:rPr>
        <w:t xml:space="preserve"> SNPN identities; or</w:t>
      </w:r>
    </w:p>
    <w:p w14:paraId="4F90CE97" w14:textId="28A1AA31" w:rsidR="0034203F" w:rsidDel="002D2FE0" w:rsidRDefault="00AA24A5">
      <w:pPr>
        <w:pStyle w:val="B2"/>
        <w:ind w:left="1135"/>
        <w:rPr>
          <w:del w:id="50" w:author="MFI1" w:date="2022-01-07T13:00:00Z"/>
          <w:lang w:eastAsia="ko-KR"/>
        </w:rPr>
        <w:pPrChange w:id="51" w:author="MFI1" w:date="2022-01-07T13:00:00Z">
          <w:pPr>
            <w:pStyle w:val="B3"/>
          </w:pPr>
        </w:pPrChange>
      </w:pPr>
      <w:ins w:id="52" w:author="MFI1" w:date="2022-01-07T12:38:00Z">
        <w:r>
          <w:rPr>
            <w:lang w:eastAsia="ko-KR"/>
          </w:rPr>
          <w:tab/>
        </w:r>
      </w:ins>
      <w:r w:rsidR="0034203F">
        <w:rPr>
          <w:rFonts w:hint="eastAsia"/>
          <w:lang w:eastAsia="ko-KR"/>
        </w:rPr>
        <w:t>i</w:t>
      </w:r>
      <w:r w:rsidR="0034203F">
        <w:rPr>
          <w:lang w:eastAsia="ko-KR"/>
        </w:rPr>
        <w:t>ii)</w:t>
      </w:r>
      <w:r w:rsidR="0034203F">
        <w:rPr>
          <w:lang w:eastAsia="ko-KR"/>
        </w:rPr>
        <w:tab/>
      </w:r>
      <w:proofErr w:type="gramStart"/>
      <w:r w:rsidR="0034203F">
        <w:rPr>
          <w:lang w:eastAsia="ko-KR"/>
        </w:rPr>
        <w:t>one</w:t>
      </w:r>
      <w:proofErr w:type="gramEnd"/>
      <w:r w:rsidR="0034203F">
        <w:rPr>
          <w:lang w:eastAsia="ko-KR"/>
        </w:rPr>
        <w:t xml:space="preserve"> or more PLMN identities and one or more SNPN identities</w:t>
      </w:r>
      <w:del w:id="53" w:author="MFI1" w:date="2022-01-07T13:00:00Z">
        <w:r w:rsidR="0034203F" w:rsidDel="002D2FE0">
          <w:rPr>
            <w:lang w:eastAsia="ko-KR"/>
          </w:rPr>
          <w:delText>;</w:delText>
        </w:r>
      </w:del>
    </w:p>
    <w:p w14:paraId="01525558" w14:textId="02ED88E8" w:rsidR="0034203F" w:rsidRDefault="0034203F">
      <w:pPr>
        <w:pStyle w:val="B3"/>
        <w:rPr>
          <w:ins w:id="54" w:author="MFI1" w:date="2022-01-07T12:40:00Z"/>
        </w:rPr>
        <w:pPrChange w:id="55" w:author="MFI1" w:date="2022-01-07T13:00:00Z">
          <w:pPr>
            <w:pStyle w:val="B1"/>
          </w:pPr>
        </w:pPrChange>
      </w:pPr>
      <w:del w:id="56" w:author="MFI1" w:date="2022-01-07T13:00:00Z">
        <w:r w:rsidDel="002D2FE0">
          <w:tab/>
        </w:r>
        <w:r w:rsidRPr="007E6407" w:rsidDel="002D2FE0">
          <w:delText>are broadcast</w:delText>
        </w:r>
      </w:del>
      <w:r w:rsidRPr="007E6407">
        <w:t>.</w:t>
      </w:r>
    </w:p>
    <w:p w14:paraId="31F6B5A0" w14:textId="6E81BA15" w:rsidR="00AA24A5" w:rsidRPr="007E6407" w:rsidRDefault="00AA24A5" w:rsidP="0034203F">
      <w:pPr>
        <w:pStyle w:val="B1"/>
      </w:pPr>
      <w:ins w:id="57" w:author="MFI1" w:date="2022-01-07T12:40:00Z">
        <w:r>
          <w:tab/>
          <w:t xml:space="preserve">In a satellite access, </w:t>
        </w:r>
      </w:ins>
      <w:ins w:id="58" w:author="MFI1" w:date="2022-01-07T12:55:00Z">
        <w:r w:rsidR="00727C0F">
          <w:t xml:space="preserve">a </w:t>
        </w:r>
      </w:ins>
      <w:ins w:id="59" w:author="MFI1" w:date="2022-01-07T12:40:00Z">
        <w:r>
          <w:t xml:space="preserve">cell </w:t>
        </w:r>
      </w:ins>
      <w:ins w:id="60" w:author="MFI1" w:date="2022-01-07T12:55:00Z">
        <w:r w:rsidR="00727C0F">
          <w:t xml:space="preserve">may </w:t>
        </w:r>
      </w:ins>
      <w:ins w:id="61" w:author="MFI1" w:date="2022-01-07T13:01:00Z">
        <w:r w:rsidR="002D2FE0">
          <w:t xml:space="preserve">broadcast </w:t>
        </w:r>
      </w:ins>
      <w:ins w:id="62" w:author="MFI1" w:date="2022-01-07T12:40:00Z">
        <w:r>
          <w:t>m</w:t>
        </w:r>
      </w:ins>
      <w:ins w:id="63" w:author="MFI1" w:date="2022-01-07T12:56:00Z">
        <w:r w:rsidR="00727C0F">
          <w:t xml:space="preserve">ultiple </w:t>
        </w:r>
      </w:ins>
      <w:ins w:id="64" w:author="MFI1" w:date="2022-01-07T12:40:00Z">
        <w:r>
          <w:t xml:space="preserve">TACs </w:t>
        </w:r>
      </w:ins>
      <w:ins w:id="65" w:author="MFI1" w:date="2022-01-07T13:03:00Z">
        <w:r w:rsidR="002D2FE0">
          <w:t>per</w:t>
        </w:r>
      </w:ins>
      <w:ins w:id="66" w:author="MFI1" w:date="2022-01-07T12:40:00Z">
        <w:r>
          <w:t xml:space="preserve"> PLMN</w:t>
        </w:r>
      </w:ins>
      <w:ins w:id="67" w:author="MFI1" w:date="2022-01-07T12:42:00Z">
        <w:r>
          <w:t>.</w:t>
        </w:r>
      </w:ins>
    </w:p>
    <w:p w14:paraId="4EA0C651" w14:textId="77777777" w:rsidR="0034203F" w:rsidRPr="007E6407" w:rsidRDefault="0034203F" w:rsidP="0034203F">
      <w:pPr>
        <w:pStyle w:val="B1"/>
      </w:pPr>
      <w:r>
        <w:t>b)</w:t>
      </w:r>
      <w:r w:rsidRPr="007E6407">
        <w:tab/>
        <w:t xml:space="preserve">In order to reduce the tracking area update signalling within the </w:t>
      </w:r>
      <w:r>
        <w:t>5G</w:t>
      </w:r>
      <w:r w:rsidRPr="007E6407">
        <w:t xml:space="preserve">S, the </w:t>
      </w:r>
      <w:r>
        <w:t>AMF</w:t>
      </w:r>
      <w:r w:rsidRPr="007E6407">
        <w:t xml:space="preserve"> can assign several tracking areas to the UE.</w:t>
      </w:r>
      <w:r w:rsidRPr="007E6407">
        <w:rPr>
          <w:rFonts w:hint="eastAsia"/>
        </w:rPr>
        <w:t xml:space="preserve"> These tracking areas construct a list of tracking areas which is identified by a TAI list</w:t>
      </w:r>
      <w:r>
        <w:t xml:space="preserve">. </w:t>
      </w:r>
      <w:r w:rsidRPr="00BA21C7">
        <w:t>When generat</w:t>
      </w:r>
      <w:r>
        <w:t xml:space="preserve">ing the TAI list, the AMF shall </w:t>
      </w:r>
      <w:r w:rsidRPr="00BA21C7">
        <w:t>include only TAIs that are applicable on the access where the TAI list is sent</w:t>
      </w:r>
      <w:r>
        <w:t xml:space="preserve">. The AMF shall be able to allocate a TAI list over different NG-RAN access technologies. The AMF shall not allocate a TAI list containing both </w:t>
      </w:r>
      <w:r w:rsidRPr="00CC0C94">
        <w:rPr>
          <w:rFonts w:hint="eastAsia"/>
          <w:lang w:eastAsia="zh-CN"/>
        </w:rPr>
        <w:t xml:space="preserve">tracking areas </w:t>
      </w:r>
      <w:r>
        <w:rPr>
          <w:lang w:eastAsia="zh-CN"/>
        </w:rPr>
        <w:t xml:space="preserve">in </w:t>
      </w:r>
      <w:r>
        <w:t>NB-N1 mode and tracking areas not in NB-N1 mode.</w:t>
      </w:r>
    </w:p>
    <w:p w14:paraId="08E4F7DC" w14:textId="77777777" w:rsidR="0034203F" w:rsidRPr="007E6407" w:rsidRDefault="0034203F" w:rsidP="0034203F">
      <w:pPr>
        <w:pStyle w:val="B1"/>
      </w:pPr>
      <w:r>
        <w:t>c)</w:t>
      </w:r>
      <w:r w:rsidRPr="007E6407">
        <w:tab/>
        <w:t xml:space="preserve">The UE considers itself registered to a list of tracking areas and does not need to trigger </w:t>
      </w:r>
      <w:r>
        <w:t>the registration procedure for mobility and periodic registration update</w:t>
      </w:r>
      <w:r w:rsidRPr="0029118D">
        <w:t xml:space="preserve"> </w:t>
      </w:r>
      <w:r>
        <w:t>used for mobility (i.e. the 5GS registration type IE set to "</w:t>
      </w:r>
      <w:r w:rsidRPr="00FF1309">
        <w:t>mobility registration</w:t>
      </w:r>
      <w:r>
        <w:t xml:space="preserve"> updating" in the REGISTRATION REQUEST message) as long as the UE</w:t>
      </w:r>
      <w:r w:rsidRPr="007E6407">
        <w:t xml:space="preserve"> stays in one of the tracking areas of the list of tracking areas received from the </w:t>
      </w:r>
      <w:r>
        <w:t>AMF</w:t>
      </w:r>
      <w:r w:rsidRPr="007E6407">
        <w:t>.</w:t>
      </w:r>
    </w:p>
    <w:p w14:paraId="5305571D" w14:textId="77777777" w:rsidR="0034203F" w:rsidRPr="007E6407" w:rsidRDefault="0034203F" w:rsidP="0034203F">
      <w:pPr>
        <w:pStyle w:val="B1"/>
      </w:pPr>
      <w:r>
        <w:t>d)</w:t>
      </w:r>
      <w:r w:rsidRPr="007E6407">
        <w:tab/>
        <w:t xml:space="preserve">The UE will consider the TAI list as valid, until it receives a new TAI </w:t>
      </w:r>
      <w:r>
        <w:t xml:space="preserve">list in the next registration procedure for mobility and periodic registration update or generic UE configuration update procedure, or the UE </w:t>
      </w:r>
      <w:r w:rsidRPr="007E6407">
        <w:t>is commanded by the network to delete the TAI list</w:t>
      </w:r>
      <w:r>
        <w:t xml:space="preserve"> by a reject message or it is deregistered from the 5GS</w:t>
      </w:r>
      <w:r w:rsidRPr="007E6407">
        <w:t xml:space="preserve">. If the </w:t>
      </w:r>
      <w:r>
        <w:t xml:space="preserve">registration </w:t>
      </w:r>
      <w:r w:rsidRPr="007E6407">
        <w:t>request is accepted</w:t>
      </w:r>
      <w:r w:rsidRPr="007E6407">
        <w:rPr>
          <w:rFonts w:hint="eastAsia"/>
        </w:rPr>
        <w:t xml:space="preserve"> or the TA</w:t>
      </w:r>
      <w:r w:rsidRPr="007E6407">
        <w:t>I</w:t>
      </w:r>
      <w:r w:rsidRPr="007E6407">
        <w:rPr>
          <w:rFonts w:hint="eastAsia"/>
        </w:rPr>
        <w:t xml:space="preserve"> list is reallocated by the </w:t>
      </w:r>
      <w:r>
        <w:t>AMF</w:t>
      </w:r>
      <w:r w:rsidRPr="007E6407">
        <w:t xml:space="preserve">, the </w:t>
      </w:r>
      <w:r>
        <w:t>AMF</w:t>
      </w:r>
      <w:r w:rsidRPr="007E6407">
        <w:t xml:space="preserve"> shall provide at least one entry in the TAI list.</w:t>
      </w:r>
      <w:r w:rsidRPr="007E6407">
        <w:rPr>
          <w:rFonts w:hint="eastAsia"/>
        </w:rPr>
        <w:t xml:space="preserve"> If </w:t>
      </w:r>
      <w:r w:rsidRPr="007E6407">
        <w:t>the</w:t>
      </w:r>
      <w:r w:rsidRPr="007E6407">
        <w:rPr>
          <w:rFonts w:hint="eastAsia"/>
        </w:rPr>
        <w:t xml:space="preserve"> new and the old TAI list are identical, the </w:t>
      </w:r>
      <w:r>
        <w:t>AMF</w:t>
      </w:r>
      <w:r w:rsidRPr="007E6407">
        <w:rPr>
          <w:rFonts w:hint="eastAsia"/>
        </w:rPr>
        <w:t xml:space="preserve"> does not need to provide the new TAI list to the UE during </w:t>
      </w:r>
      <w:r>
        <w:t>mobility registration update or periodic registration update</w:t>
      </w:r>
      <w:r w:rsidRPr="007E6407">
        <w:t>.</w:t>
      </w:r>
    </w:p>
    <w:p w14:paraId="0EEBC31D" w14:textId="77777777" w:rsidR="0034203F" w:rsidRPr="007E6407" w:rsidRDefault="0034203F" w:rsidP="0034203F">
      <w:pPr>
        <w:pStyle w:val="B1"/>
      </w:pPr>
      <w:r>
        <w:t>e)</w:t>
      </w:r>
      <w:r w:rsidRPr="007E6407">
        <w:tab/>
        <w:t>T</w:t>
      </w:r>
      <w:r w:rsidRPr="007E6407">
        <w:rPr>
          <w:rFonts w:hint="eastAsia"/>
        </w:rPr>
        <w:t>he TA</w:t>
      </w:r>
      <w:r w:rsidRPr="007E6407">
        <w:t>I</w:t>
      </w:r>
      <w:r w:rsidRPr="007E6407">
        <w:rPr>
          <w:rFonts w:hint="eastAsia"/>
        </w:rPr>
        <w:t xml:space="preserve"> list can be reallocated by the </w:t>
      </w:r>
      <w:r>
        <w:t>AMF</w:t>
      </w:r>
      <w:r w:rsidRPr="007E6407">
        <w:t>.</w:t>
      </w:r>
    </w:p>
    <w:p w14:paraId="05A8DF45" w14:textId="77777777" w:rsidR="0034203F" w:rsidRPr="007E6407" w:rsidRDefault="0034203F" w:rsidP="0034203F">
      <w:pPr>
        <w:pStyle w:val="B1"/>
      </w:pPr>
      <w:proofErr w:type="gramStart"/>
      <w:r>
        <w:t>f)</w:t>
      </w:r>
      <w:r w:rsidRPr="007E6407">
        <w:t>-</w:t>
      </w:r>
      <w:proofErr w:type="gramEnd"/>
      <w:r w:rsidRPr="007E6407">
        <w:tab/>
        <w:t>Whe</w:t>
      </w:r>
      <w:r>
        <w:t>n the UE is deregistered from the 5G</w:t>
      </w:r>
      <w:r w:rsidRPr="007E6407">
        <w:t>S, the TAI list</w:t>
      </w:r>
      <w:r w:rsidRPr="007E6407">
        <w:rPr>
          <w:rFonts w:hint="eastAsia"/>
        </w:rPr>
        <w:t xml:space="preserve"> in the UE</w:t>
      </w:r>
      <w:r w:rsidRPr="007E6407">
        <w:t xml:space="preserve"> is invalid.</w:t>
      </w:r>
    </w:p>
    <w:p w14:paraId="3A8A023B" w14:textId="77777777" w:rsidR="0034203F" w:rsidRDefault="0034203F" w:rsidP="0034203F">
      <w:pPr>
        <w:pStyle w:val="B1"/>
      </w:pPr>
      <w:r>
        <w:t>g)</w:t>
      </w:r>
      <w:r w:rsidRPr="007E6407">
        <w:tab/>
        <w:t xml:space="preserve">The </w:t>
      </w:r>
      <w:r>
        <w:t xml:space="preserve">UE includes </w:t>
      </w:r>
      <w:r w:rsidRPr="000D48EA">
        <w:t>the last visited registered TAI</w:t>
      </w:r>
      <w:r>
        <w:t>, if available, to the AMF.</w:t>
      </w:r>
      <w:r w:rsidRPr="005D2815">
        <w:t xml:space="preserve"> </w:t>
      </w:r>
      <w:r w:rsidRPr="00D52909">
        <w:t>The last visited registered TAI is stored in a non-volatile memory in the USIM if the corresponding file is present in the USIM, else in the non-volatile memory in the ME</w:t>
      </w:r>
      <w:r w:rsidRPr="003168A2">
        <w:t xml:space="preserve">, as described in </w:t>
      </w:r>
      <w:r>
        <w:t>a</w:t>
      </w:r>
      <w:r w:rsidRPr="003168A2">
        <w:t>nnex C</w:t>
      </w:r>
      <w:r w:rsidRPr="00D52909">
        <w:t>.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0951AB87" w14:textId="77777777" w:rsidR="00257EF6" w:rsidRPr="00257EF6" w:rsidRDefault="00257EF6" w:rsidP="00257EF6">
      <w:pPr>
        <w:jc w:val="center"/>
        <w:rPr>
          <w:lang w:val="en-US"/>
        </w:rPr>
      </w:pPr>
      <w:r w:rsidRPr="00727C0F">
        <w:rPr>
          <w:highlight w:val="yellow"/>
          <w:lang w:val="en-US"/>
        </w:rPr>
        <w:t>/******* Next change *******/</w:t>
      </w:r>
    </w:p>
    <w:p w14:paraId="25BC14E0" w14:textId="77777777" w:rsidR="00257EF6" w:rsidRDefault="00257EF6" w:rsidP="00257EF6">
      <w:pPr>
        <w:pStyle w:val="Heading4"/>
      </w:pPr>
      <w:r>
        <w:t>5.5.1.1</w:t>
      </w:r>
      <w:r>
        <w:tab/>
        <w:t>General</w:t>
      </w:r>
    </w:p>
    <w:p w14:paraId="3B79AA7F" w14:textId="77777777" w:rsidR="00257EF6" w:rsidRPr="00171110" w:rsidRDefault="00257EF6" w:rsidP="00257EF6">
      <w:pPr>
        <w:rPr>
          <w:lang w:eastAsia="zh-CN"/>
        </w:rPr>
      </w:pPr>
      <w:r w:rsidRPr="003168A2">
        <w:t xml:space="preserve">The </w:t>
      </w:r>
      <w:r>
        <w:t xml:space="preserve">registration </w:t>
      </w:r>
      <w:r w:rsidRPr="003168A2">
        <w:t xml:space="preserve">procedure is always initiated by the UE </w:t>
      </w:r>
      <w:r>
        <w:t xml:space="preserve">and used for initial registration </w:t>
      </w:r>
      <w:r>
        <w:rPr>
          <w:rFonts w:hint="eastAsia"/>
          <w:lang w:eastAsia="zh-CN"/>
        </w:rPr>
        <w:t xml:space="preserve">as specified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lang w:val="en-US" w:eastAsia="zh-CN"/>
        </w:rPr>
        <w:t> </w:t>
      </w:r>
      <w:r>
        <w:t>5.5.1.2.2 or mobility and periodic registration update</w:t>
      </w:r>
      <w:r>
        <w:rPr>
          <w:rFonts w:hint="eastAsia"/>
          <w:lang w:eastAsia="zh-CN"/>
        </w:rPr>
        <w:t xml:space="preserve"> as specified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lang w:val="en-US" w:eastAsia="zh-CN"/>
        </w:rPr>
        <w:t> </w:t>
      </w:r>
      <w:r>
        <w:rPr>
          <w:rFonts w:hint="eastAsia"/>
          <w:lang w:eastAsia="zh-CN"/>
        </w:rPr>
        <w:t>5.5.1.3.2.</w:t>
      </w:r>
    </w:p>
    <w:p w14:paraId="458E8ACD" w14:textId="77777777" w:rsidR="00257EF6" w:rsidRDefault="00257EF6" w:rsidP="00257EF6">
      <w:r>
        <w:t xml:space="preserve">When </w:t>
      </w:r>
      <w:r w:rsidRPr="00B6630E">
        <w:t xml:space="preserve">the UE </w:t>
      </w:r>
      <w:r>
        <w:t xml:space="preserve">needs to initiate </w:t>
      </w:r>
      <w:r w:rsidRPr="00B6630E">
        <w:t xml:space="preserve">registration over </w:t>
      </w:r>
      <w:r>
        <w:t xml:space="preserve">both 3GPP access and non-3GPP access </w:t>
      </w:r>
      <w:r w:rsidRPr="00B6630E">
        <w:t>in the same PLMN (e.g. the 3GPP access and the selected N3IWF are located in the same PLMN)</w:t>
      </w:r>
      <w:r>
        <w:t>, the UE:</w:t>
      </w:r>
    </w:p>
    <w:p w14:paraId="086FAAF3" w14:textId="77777777" w:rsidR="00257EF6" w:rsidRDefault="00257EF6" w:rsidP="00257EF6">
      <w:pPr>
        <w:pStyle w:val="B1"/>
      </w:pPr>
      <w:r>
        <w:t>a)</w:t>
      </w:r>
      <w:r>
        <w:tab/>
      </w:r>
      <w:proofErr w:type="gramStart"/>
      <w:r>
        <w:t>in</w:t>
      </w:r>
      <w:proofErr w:type="gramEnd"/>
      <w:r>
        <w:t xml:space="preserve"> 5GMM-REGISTERED-INITIATED over 3GPP access shall not initiate </w:t>
      </w:r>
      <w:r w:rsidRPr="00B6630E">
        <w:t xml:space="preserve">registration over </w:t>
      </w:r>
      <w:r>
        <w:t>non-3GPP access; or</w:t>
      </w:r>
    </w:p>
    <w:p w14:paraId="3EFDE2E7" w14:textId="77777777" w:rsidR="00257EF6" w:rsidRDefault="00257EF6" w:rsidP="00257EF6">
      <w:pPr>
        <w:pStyle w:val="B1"/>
      </w:pPr>
      <w:r>
        <w:t>b)</w:t>
      </w:r>
      <w:r>
        <w:tab/>
      </w:r>
      <w:proofErr w:type="gramStart"/>
      <w:r>
        <w:t>in</w:t>
      </w:r>
      <w:proofErr w:type="gramEnd"/>
      <w:r>
        <w:t xml:space="preserve"> 5GMM-REGISTERED-INITIATED over non-3GPP access shall not initiate </w:t>
      </w:r>
      <w:r w:rsidRPr="00B6630E">
        <w:t xml:space="preserve">registration over </w:t>
      </w:r>
      <w:r>
        <w:t>3GPP access.</w:t>
      </w:r>
    </w:p>
    <w:p w14:paraId="2CF67B5B" w14:textId="77777777" w:rsidR="00257EF6" w:rsidRDefault="00257EF6" w:rsidP="00257EF6">
      <w:pPr>
        <w:pStyle w:val="NO"/>
        <w:rPr>
          <w:lang w:val="en-US"/>
        </w:rPr>
      </w:pPr>
      <w:r>
        <w:lastRenderedPageBreak/>
        <w:t>NOTE 1:</w:t>
      </w:r>
      <w:r>
        <w:rPr>
          <w:lang w:val="en-US"/>
        </w:rPr>
        <w:tab/>
      </w:r>
      <w:r w:rsidRPr="00B6630E">
        <w:t>To which access</w:t>
      </w:r>
      <w:r>
        <w:t xml:space="preserve"> (i.e. 3GPP access or non-3GPP access)</w:t>
      </w:r>
      <w:r w:rsidRPr="00B6630E">
        <w:t xml:space="preserve"> the UE </w:t>
      </w:r>
      <w:r>
        <w:t>initiates</w:t>
      </w:r>
      <w:r w:rsidRPr="00B6630E">
        <w:t xml:space="preserve"> registration first is up to UE implementation</w:t>
      </w:r>
      <w:r>
        <w:rPr>
          <w:lang w:val="en-US"/>
        </w:rPr>
        <w:t>.</w:t>
      </w:r>
    </w:p>
    <w:p w14:paraId="06E717D2" w14:textId="77777777" w:rsidR="00257EF6" w:rsidRDefault="00257EF6" w:rsidP="00257EF6">
      <w:r>
        <w:t>When the UE is registered with a PLMN over a non-3GPP access, the AMF and the UE maintain:</w:t>
      </w:r>
    </w:p>
    <w:p w14:paraId="6A898AE2" w14:textId="77777777" w:rsidR="00257EF6" w:rsidRDefault="00257EF6" w:rsidP="00257EF6">
      <w:pPr>
        <w:pStyle w:val="B1"/>
      </w:pPr>
      <w:r>
        <w:t>a)</w:t>
      </w:r>
      <w:r>
        <w:tab/>
      </w:r>
      <w:proofErr w:type="gramStart"/>
      <w:r>
        <w:t>registration</w:t>
      </w:r>
      <w:proofErr w:type="gramEnd"/>
      <w:r>
        <w:t xml:space="preserve"> state and state machine over non-3GPP access;</w:t>
      </w:r>
    </w:p>
    <w:p w14:paraId="39A1F7C3" w14:textId="77777777" w:rsidR="00257EF6" w:rsidRDefault="00257EF6" w:rsidP="00257EF6">
      <w:pPr>
        <w:pStyle w:val="B1"/>
      </w:pPr>
      <w:r>
        <w:t>b)</w:t>
      </w:r>
      <w:r>
        <w:tab/>
        <w:t>5G NAS security context;</w:t>
      </w:r>
    </w:p>
    <w:p w14:paraId="15AAD0C1" w14:textId="77777777" w:rsidR="00257EF6" w:rsidRDefault="00257EF6" w:rsidP="00257EF6">
      <w:pPr>
        <w:pStyle w:val="B1"/>
      </w:pPr>
      <w:r>
        <w:t>c)</w:t>
      </w:r>
      <w:r>
        <w:tab/>
        <w:t>5G-GUTI;</w:t>
      </w:r>
    </w:p>
    <w:p w14:paraId="55173894" w14:textId="77777777" w:rsidR="00257EF6" w:rsidRDefault="00257EF6" w:rsidP="00257EF6">
      <w:pPr>
        <w:pStyle w:val="B1"/>
      </w:pPr>
      <w:r>
        <w:t>d)</w:t>
      </w:r>
      <w:r>
        <w:tab/>
      </w:r>
      <w:proofErr w:type="gramStart"/>
      <w:r>
        <w:t>registration</w:t>
      </w:r>
      <w:proofErr w:type="gramEnd"/>
      <w:r>
        <w:t xml:space="preserve"> area for non-3GPP access, which is associated with a single </w:t>
      </w:r>
      <w:r w:rsidRPr="00BA21C7">
        <w:t>TAI</w:t>
      </w:r>
      <w:r>
        <w:t>; and</w:t>
      </w:r>
    </w:p>
    <w:p w14:paraId="76E27601" w14:textId="77777777" w:rsidR="00257EF6" w:rsidRDefault="00257EF6" w:rsidP="00257EF6">
      <w:pPr>
        <w:pStyle w:val="B1"/>
      </w:pPr>
      <w:r>
        <w:t>e)</w:t>
      </w:r>
      <w:r>
        <w:tab/>
        <w:t>non-3GPP de-registration timer in the UE and non-3GPP implicit de-registration timer in the AMF.</w:t>
      </w:r>
    </w:p>
    <w:p w14:paraId="68D6084F" w14:textId="77777777" w:rsidR="00257EF6" w:rsidRPr="003168A2" w:rsidRDefault="00257EF6" w:rsidP="00257EF6">
      <w:r w:rsidRPr="003168A2">
        <w:t xml:space="preserve">A </w:t>
      </w:r>
      <w:r>
        <w:t>registration</w:t>
      </w:r>
      <w:r w:rsidRPr="003168A2">
        <w:t xml:space="preserve"> attempt counter is used to limit the number of subsequently rejected </w:t>
      </w:r>
      <w:r>
        <w:t>registration</w:t>
      </w:r>
      <w:r w:rsidRPr="003168A2">
        <w:t xml:space="preserve"> attempts. The </w:t>
      </w:r>
      <w:r>
        <w:t>registration</w:t>
      </w:r>
      <w:r w:rsidRPr="003168A2">
        <w:t xml:space="preserve"> attempt counter shall be incremented as specified in </w:t>
      </w:r>
      <w:proofErr w:type="spellStart"/>
      <w:r w:rsidRPr="003168A2">
        <w:t>subclause</w:t>
      </w:r>
      <w:proofErr w:type="spellEnd"/>
      <w:r w:rsidRPr="003168A2">
        <w:t> 5.5.1.2.</w:t>
      </w:r>
      <w:r>
        <w:t xml:space="preserve">7 or </w:t>
      </w:r>
      <w:proofErr w:type="spellStart"/>
      <w:r>
        <w:t>subclause</w:t>
      </w:r>
      <w:proofErr w:type="spellEnd"/>
      <w:r>
        <w:t> 5.5.1.3</w:t>
      </w:r>
      <w:r w:rsidRPr="002034EE">
        <w:t>.</w:t>
      </w:r>
      <w:r>
        <w:t>7</w:t>
      </w:r>
      <w:r w:rsidRPr="003168A2">
        <w:t xml:space="preserve">. Depending on the value of the </w:t>
      </w:r>
      <w:r>
        <w:t>registration</w:t>
      </w:r>
      <w:r w:rsidRPr="003168A2">
        <w:t xml:space="preserve"> attempt counter, specific actions shall be performed. The </w:t>
      </w:r>
      <w:r>
        <w:t>registration</w:t>
      </w:r>
      <w:r w:rsidRPr="003168A2">
        <w:t xml:space="preserve"> attempt counter shall be reset when:</w:t>
      </w:r>
    </w:p>
    <w:p w14:paraId="7609B9F4" w14:textId="77777777" w:rsidR="00257EF6" w:rsidRPr="003168A2" w:rsidRDefault="00257EF6" w:rsidP="00257EF6">
      <w:pPr>
        <w:pStyle w:val="B1"/>
      </w:pPr>
      <w:r w:rsidRPr="003168A2">
        <w:t>-</w:t>
      </w:r>
      <w:r w:rsidRPr="003168A2">
        <w:tab/>
      </w:r>
      <w:proofErr w:type="gramStart"/>
      <w:r w:rsidRPr="003168A2">
        <w:t>the</w:t>
      </w:r>
      <w:proofErr w:type="gramEnd"/>
      <w:r w:rsidRPr="003168A2">
        <w:t xml:space="preserve"> UE is powered on;</w:t>
      </w:r>
    </w:p>
    <w:p w14:paraId="6E2FBE1F" w14:textId="77777777" w:rsidR="00257EF6" w:rsidRPr="003168A2" w:rsidRDefault="00257EF6" w:rsidP="00257EF6">
      <w:pPr>
        <w:pStyle w:val="B1"/>
      </w:pPr>
      <w:r w:rsidRPr="003168A2">
        <w:t>-</w:t>
      </w:r>
      <w:r w:rsidRPr="003168A2">
        <w:tab/>
      </w:r>
      <w:proofErr w:type="gramStart"/>
      <w:r w:rsidRPr="003168A2">
        <w:t>a</w:t>
      </w:r>
      <w:proofErr w:type="gramEnd"/>
      <w:r w:rsidRPr="003168A2">
        <w:t xml:space="preserve"> USIM is inserted;</w:t>
      </w:r>
    </w:p>
    <w:p w14:paraId="389DAE76" w14:textId="77777777" w:rsidR="00257EF6" w:rsidRDefault="00257EF6" w:rsidP="00257EF6">
      <w:pPr>
        <w:pStyle w:val="B1"/>
      </w:pPr>
      <w:r w:rsidRPr="003168A2">
        <w:t>-</w:t>
      </w:r>
      <w:r w:rsidRPr="003168A2">
        <w:tab/>
      </w:r>
      <w:proofErr w:type="gramStart"/>
      <w:r w:rsidRPr="003168A2">
        <w:t>a</w:t>
      </w:r>
      <w:proofErr w:type="gramEnd"/>
      <w:r w:rsidRPr="003168A2">
        <w:t xml:space="preserve"> </w:t>
      </w:r>
      <w:r>
        <w:t>registration</w:t>
      </w:r>
      <w:r w:rsidRPr="003168A2">
        <w:t xml:space="preserve"> procedure is successfully completed;</w:t>
      </w:r>
    </w:p>
    <w:p w14:paraId="143AC0CF" w14:textId="77777777" w:rsidR="00257EF6" w:rsidRPr="00FE320E" w:rsidRDefault="00257EF6" w:rsidP="00257EF6">
      <w:pPr>
        <w:pStyle w:val="B1"/>
      </w:pPr>
      <w:r>
        <w:t>-</w:t>
      </w:r>
      <w:r>
        <w:tab/>
      </w:r>
      <w:proofErr w:type="gramStart"/>
      <w:r>
        <w:t>an</w:t>
      </w:r>
      <w:proofErr w:type="gramEnd"/>
      <w:r>
        <w:t xml:space="preserve"> EPS attach or combined EPS attach procedure is successfully completed in S1 mode</w:t>
      </w:r>
      <w:r w:rsidRPr="001F0C7F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and the UE is operating in </w:t>
      </w:r>
      <w:r>
        <w:t>single-registration mode. In this case, the UE shall reset the registration</w:t>
      </w:r>
      <w:r w:rsidRPr="003168A2">
        <w:t xml:space="preserve"> attempt counter </w:t>
      </w:r>
      <w:r>
        <w:t>for 3GPP access;</w:t>
      </w:r>
    </w:p>
    <w:p w14:paraId="2D0373CE" w14:textId="77777777" w:rsidR="00257EF6" w:rsidRDefault="00257EF6" w:rsidP="00257EF6">
      <w:pPr>
        <w:pStyle w:val="NO"/>
      </w:pPr>
      <w:r>
        <w:t>NOTE 2:</w:t>
      </w:r>
      <w:r>
        <w:tab/>
        <w:t>The registration attempt counter for non-3GPP access is not impacted by the EPS attach and the combined EPS attach procedure.</w:t>
      </w:r>
    </w:p>
    <w:p w14:paraId="787E7EEC" w14:textId="77777777" w:rsidR="00257EF6" w:rsidRDefault="00257EF6" w:rsidP="00257EF6">
      <w:pPr>
        <w:pStyle w:val="B1"/>
      </w:pPr>
      <w:r>
        <w:t>-</w:t>
      </w:r>
      <w:r>
        <w:tab/>
        <w:t xml:space="preserve">a registration procedure is rejected with cause #11, #12, </w:t>
      </w:r>
      <w:r>
        <w:rPr>
          <w:lang w:eastAsia="zh-CN"/>
        </w:rPr>
        <w:t>#13,</w:t>
      </w:r>
      <w:r>
        <w:t xml:space="preserve"> #15, #</w:t>
      </w:r>
      <w:r>
        <w:rPr>
          <w:lang w:eastAsia="zh-CN"/>
        </w:rPr>
        <w:t xml:space="preserve">27, #31, #62, #72, #73, #74, #75, #76, </w:t>
      </w:r>
      <w:r>
        <w:t>#77 or #78;</w:t>
      </w:r>
    </w:p>
    <w:p w14:paraId="27D822D1" w14:textId="77777777" w:rsidR="00257EF6" w:rsidRDefault="00257EF6" w:rsidP="00257EF6">
      <w:pPr>
        <w:pStyle w:val="B1"/>
      </w:pPr>
      <w:r>
        <w:t>-</w:t>
      </w:r>
      <w:r>
        <w:tab/>
        <w:t>a registration procedure is rejected with cause #3, #6 or #7, the REGISTRATION REJECT message is received without integrity protection</w:t>
      </w:r>
      <w:r w:rsidRPr="00B32E25">
        <w:t xml:space="preserve"> </w:t>
      </w:r>
      <w:r>
        <w:t xml:space="preserve">and </w:t>
      </w:r>
      <w:r w:rsidRPr="00CC0C94">
        <w:t>the counter for "</w:t>
      </w:r>
      <w:r>
        <w:t>SIM/</w:t>
      </w:r>
      <w:r w:rsidRPr="00CC0C94">
        <w:t>USIM</w:t>
      </w:r>
      <w:r>
        <w:t xml:space="preserve"> considered invalid for GPRS</w:t>
      </w:r>
      <w:r w:rsidRPr="00CC0C94">
        <w:t xml:space="preserve"> services" events has a value less than a UE implementation-specific maximum value</w:t>
      </w:r>
      <w:r>
        <w:t>.</w:t>
      </w:r>
    </w:p>
    <w:p w14:paraId="29BC61CD" w14:textId="77777777" w:rsidR="00257EF6" w:rsidRDefault="00257EF6" w:rsidP="00257EF6">
      <w:pPr>
        <w:pStyle w:val="B1"/>
      </w:pPr>
      <w:r>
        <w:t>-</w:t>
      </w:r>
      <w:r>
        <w:tab/>
        <w:t>a network initiated deregistration procedure is completed with cause #11, #12</w:t>
      </w:r>
      <w:r>
        <w:rPr>
          <w:lang w:eastAsia="zh-CN"/>
        </w:rPr>
        <w:t>, #13,</w:t>
      </w:r>
      <w:r>
        <w:t xml:space="preserve"> #15, #27; #62, #72, #74, #75, #76</w:t>
      </w:r>
      <w:r>
        <w:rPr>
          <w:lang w:eastAsia="zh-CN"/>
        </w:rPr>
        <w:t xml:space="preserve">, </w:t>
      </w:r>
      <w:r>
        <w:t>#77 or #78; or</w:t>
      </w:r>
    </w:p>
    <w:p w14:paraId="3B00BFF4" w14:textId="77777777" w:rsidR="00257EF6" w:rsidRPr="003168A2" w:rsidRDefault="00257EF6" w:rsidP="00257EF6">
      <w:pPr>
        <w:pStyle w:val="B1"/>
      </w:pPr>
      <w:r>
        <w:t>-</w:t>
      </w:r>
      <w:r>
        <w:tab/>
      </w:r>
      <w:proofErr w:type="gramStart"/>
      <w:r w:rsidRPr="003168A2">
        <w:t>a</w:t>
      </w:r>
      <w:proofErr w:type="gramEnd"/>
      <w:r w:rsidRPr="003168A2">
        <w:t xml:space="preserve"> </w:t>
      </w:r>
      <w:r>
        <w:t xml:space="preserve">new </w:t>
      </w:r>
      <w:r w:rsidRPr="003168A2">
        <w:t xml:space="preserve">PLMN </w:t>
      </w:r>
      <w:r>
        <w:t xml:space="preserve">or SNPN </w:t>
      </w:r>
      <w:r w:rsidRPr="003168A2">
        <w:t>is selected.</w:t>
      </w:r>
    </w:p>
    <w:p w14:paraId="26D0BC3F" w14:textId="77777777" w:rsidR="00257EF6" w:rsidRPr="003168A2" w:rsidRDefault="00257EF6" w:rsidP="00257EF6">
      <w:r w:rsidRPr="003168A2">
        <w:t xml:space="preserve">Additionally, the </w:t>
      </w:r>
      <w:r>
        <w:t>registration</w:t>
      </w:r>
      <w:r w:rsidRPr="003168A2">
        <w:t xml:space="preserve"> attempt counter shall be reset when the UE is in </w:t>
      </w:r>
      <w:proofErr w:type="spellStart"/>
      <w:r w:rsidRPr="003168A2">
        <w:t>substate</w:t>
      </w:r>
      <w:proofErr w:type="spellEnd"/>
      <w:r w:rsidRPr="003168A2">
        <w:t xml:space="preserve"> </w:t>
      </w:r>
      <w:r w:rsidRPr="00E30D60">
        <w:t>5GMM-DEREGISTERED.ATTEMPTING-REGISTR</w:t>
      </w:r>
      <w:r>
        <w:t xml:space="preserve">ATION or </w:t>
      </w:r>
      <w:r>
        <w:rPr>
          <w:noProof/>
        </w:rPr>
        <w:t>5GMM-REGISTERED.ATTEMPTING-REGISTRATION-UPDATE,</w:t>
      </w:r>
      <w:r w:rsidRPr="003168A2">
        <w:t xml:space="preserve"> and:</w:t>
      </w:r>
    </w:p>
    <w:p w14:paraId="30D2971A" w14:textId="77777777" w:rsidR="00257EF6" w:rsidRPr="003168A2" w:rsidRDefault="00257EF6" w:rsidP="00257EF6">
      <w:pPr>
        <w:pStyle w:val="B1"/>
      </w:pPr>
      <w:r w:rsidRPr="003168A2">
        <w:t>-</w:t>
      </w:r>
      <w:r w:rsidRPr="003168A2">
        <w:tab/>
      </w:r>
      <w:proofErr w:type="gramStart"/>
      <w:r w:rsidRPr="003168A2">
        <w:t>a</w:t>
      </w:r>
      <w:proofErr w:type="gramEnd"/>
      <w:r w:rsidRPr="003168A2">
        <w:t xml:space="preserve"> new </w:t>
      </w:r>
      <w:r>
        <w:t>tracking</w:t>
      </w:r>
      <w:r w:rsidRPr="003168A2">
        <w:t xml:space="preserve"> area is entered;</w:t>
      </w:r>
    </w:p>
    <w:p w14:paraId="19FB8E99" w14:textId="77777777" w:rsidR="00257EF6" w:rsidRDefault="00257EF6" w:rsidP="00257EF6">
      <w:pPr>
        <w:pStyle w:val="B1"/>
      </w:pPr>
      <w:r w:rsidRPr="003168A2">
        <w:t>-</w:t>
      </w:r>
      <w:r w:rsidRPr="003168A2">
        <w:tab/>
      </w:r>
      <w:proofErr w:type="gramStart"/>
      <w:r>
        <w:t>timer</w:t>
      </w:r>
      <w:proofErr w:type="gramEnd"/>
      <w:r>
        <w:t xml:space="preserve"> </w:t>
      </w:r>
      <w:r w:rsidRPr="003168A2">
        <w:t>T3</w:t>
      </w:r>
      <w:r>
        <w:t>5</w:t>
      </w:r>
      <w:r w:rsidRPr="003168A2">
        <w:t>02 expires</w:t>
      </w:r>
      <w:r>
        <w:t>; or</w:t>
      </w:r>
    </w:p>
    <w:p w14:paraId="629A485D" w14:textId="77777777" w:rsidR="00257EF6" w:rsidRPr="003168A2" w:rsidRDefault="00257EF6" w:rsidP="00257EF6">
      <w:pPr>
        <w:pStyle w:val="B1"/>
      </w:pPr>
      <w:r>
        <w:t>-</w:t>
      </w:r>
      <w:r>
        <w:tab/>
      </w:r>
      <w:proofErr w:type="gramStart"/>
      <w:r>
        <w:t>timer</w:t>
      </w:r>
      <w:proofErr w:type="gramEnd"/>
      <w:r>
        <w:t xml:space="preserve"> T3346 is started</w:t>
      </w:r>
      <w:r w:rsidRPr="003168A2">
        <w:t>.</w:t>
      </w:r>
    </w:p>
    <w:p w14:paraId="53D70E3F" w14:textId="77777777" w:rsidR="00257EF6" w:rsidRDefault="00257EF6" w:rsidP="00257EF6">
      <w:r w:rsidRPr="00E1430F">
        <w:rPr>
          <w:noProof/>
          <w:lang w:val="en-US"/>
        </w:rPr>
        <w:t xml:space="preserve">When the </w:t>
      </w:r>
      <w:r w:rsidRPr="00E1430F">
        <w:t xml:space="preserve">registration attempt counter is reset, </w:t>
      </w:r>
      <w:r w:rsidRPr="00E1430F">
        <w:rPr>
          <w:noProof/>
          <w:lang w:val="en-US"/>
        </w:rPr>
        <w:t xml:space="preserve">the UE shall </w:t>
      </w:r>
      <w:r w:rsidRPr="00E1430F">
        <w:t xml:space="preserve">stop timer T3519 if running, and </w:t>
      </w:r>
      <w:r w:rsidRPr="00E1430F">
        <w:rPr>
          <w:noProof/>
          <w:lang w:val="en-US"/>
        </w:rPr>
        <w:t>delete any stored SUCI.</w:t>
      </w:r>
    </w:p>
    <w:p w14:paraId="7C4A6764" w14:textId="77777777" w:rsidR="00257EF6" w:rsidRDefault="00257EF6" w:rsidP="00257EF6">
      <w:pPr>
        <w:rPr>
          <w:ins w:id="68" w:author="MFI1" w:date="2022-01-07T12:50:00Z"/>
          <w:lang w:eastAsia="ja-JP"/>
        </w:rPr>
      </w:pPr>
      <w:r>
        <w:rPr>
          <w:lang w:eastAsia="ja-JP"/>
        </w:rPr>
        <w:t xml:space="preserve">The lower layers indicate to NAS </w:t>
      </w:r>
      <w:r w:rsidRPr="00CD5CCF">
        <w:rPr>
          <w:lang w:eastAsia="ja-JP"/>
        </w:rPr>
        <w:t xml:space="preserve">whether </w:t>
      </w:r>
      <w:r>
        <w:rPr>
          <w:lang w:eastAsia="ja-JP"/>
        </w:rPr>
        <w:t xml:space="preserve">the network supports emergency services for the UE in limited service state (see </w:t>
      </w:r>
      <w:r>
        <w:t>3GPP TS 38.331 [30]</w:t>
      </w:r>
      <w:r>
        <w:rPr>
          <w:lang w:eastAsia="ja-JP"/>
        </w:rPr>
        <w:t>). This information is taken into account when deciding whether to initiate an initial registration for emergency services.</w:t>
      </w:r>
    </w:p>
    <w:p w14:paraId="4D6D65BB" w14:textId="77777777" w:rsidR="00257EF6" w:rsidRPr="00727C0F" w:rsidRDefault="00257EF6" w:rsidP="00257EF6">
      <w:pPr>
        <w:rPr>
          <w:rPrChange w:id="69" w:author="MFI1" w:date="2022-01-07T12:50:00Z">
            <w:rPr>
              <w:lang w:val="en-US" w:eastAsia="ja-JP"/>
            </w:rPr>
          </w:rPrChange>
        </w:rPr>
      </w:pPr>
      <w:ins w:id="70" w:author="MFI1" w:date="2022-01-07T12:50:00Z">
        <w:r>
          <w:t xml:space="preserve">In a satellite access the cell </w:t>
        </w:r>
      </w:ins>
      <w:ins w:id="71" w:author="MFI1" w:date="2022-01-07T13:04:00Z">
        <w:r>
          <w:t xml:space="preserve">may broadcast </w:t>
        </w:r>
      </w:ins>
      <w:ins w:id="72" w:author="MFI1" w:date="2022-01-07T12:50:00Z">
        <w:r>
          <w:t xml:space="preserve">more than one TAC </w:t>
        </w:r>
      </w:ins>
      <w:ins w:id="73" w:author="MFI1" w:date="2022-01-07T13:04:00Z">
        <w:r>
          <w:t xml:space="preserve">per </w:t>
        </w:r>
      </w:ins>
      <w:ins w:id="74" w:author="MFI1" w:date="2022-01-07T12:50:00Z">
        <w:r>
          <w:t>PLMN identity</w:t>
        </w:r>
      </w:ins>
      <w:ins w:id="75" w:author="MFI1" w:date="2022-01-07T13:04:00Z">
        <w:r>
          <w:t xml:space="preserve">. </w:t>
        </w:r>
      </w:ins>
      <w:ins w:id="76" w:author="MFI1" w:date="2022-01-07T13:06:00Z">
        <w:r>
          <w:t>F</w:t>
        </w:r>
      </w:ins>
      <w:ins w:id="77" w:author="MFI1" w:date="2022-01-07T13:04:00Z">
        <w:r>
          <w:t xml:space="preserve">or </w:t>
        </w:r>
      </w:ins>
      <w:ins w:id="78" w:author="MFI1" w:date="2022-01-07T13:06:00Z">
        <w:r>
          <w:t>a</w:t>
        </w:r>
      </w:ins>
      <w:ins w:id="79" w:author="MFI1" w:date="2022-01-07T13:04:00Z">
        <w:r>
          <w:t xml:space="preserve"> registration procedure,</w:t>
        </w:r>
      </w:ins>
      <w:ins w:id="80" w:author="MFI1" w:date="2022-01-07T12:50:00Z">
        <w:r>
          <w:t xml:space="preserve"> t</w:t>
        </w:r>
        <w:r w:rsidRPr="002E1640">
          <w:t xml:space="preserve">he UE shall construct </w:t>
        </w:r>
      </w:ins>
      <w:ins w:id="81" w:author="MFI1" w:date="2022-01-07T12:51:00Z">
        <w:r>
          <w:t xml:space="preserve">a current </w:t>
        </w:r>
      </w:ins>
      <w:ins w:id="82" w:author="MFI1" w:date="2022-01-07T12:50:00Z">
        <w:r w:rsidRPr="002E1640">
          <w:t>TAI</w:t>
        </w:r>
        <w:r>
          <w:t xml:space="preserve"> list from the chosen PLMN identity and </w:t>
        </w:r>
        <w:r w:rsidRPr="002E1640">
          <w:t>TAC</w:t>
        </w:r>
        <w:r>
          <w:t>s</w:t>
        </w:r>
        <w:r w:rsidRPr="002E1640">
          <w:t xml:space="preserve"> received for this PLMN identity on th</w:t>
        </w:r>
        <w:r>
          <w:t xml:space="preserve">e broadcast system information. </w:t>
        </w:r>
        <w:r w:rsidRPr="00CC0C94">
          <w:t xml:space="preserve">Whenever a </w:t>
        </w:r>
      </w:ins>
      <w:ins w:id="83" w:author="MFI1" w:date="2022-01-07T12:51:00Z">
        <w:r>
          <w:t xml:space="preserve">REGISTRATION </w:t>
        </w:r>
      </w:ins>
      <w:ins w:id="84" w:author="MFI1" w:date="2022-01-07T12:50:00Z">
        <w:r w:rsidRPr="00CC0C94">
          <w:t xml:space="preserve">REJECT message is received by the UE with the </w:t>
        </w:r>
      </w:ins>
      <w:ins w:id="85" w:author="MFI1" w:date="2022-01-07T12:51:00Z">
        <w:r>
          <w:t>5G</w:t>
        </w:r>
      </w:ins>
      <w:ins w:id="86" w:author="MFI1" w:date="2022-01-07T12:50:00Z">
        <w:r w:rsidRPr="00CC0C94">
          <w:t>MM cause #12 "</w:t>
        </w:r>
      </w:ins>
      <w:ins w:id="87" w:author="MFI1" w:date="2022-01-07T12:52:00Z">
        <w:r>
          <w:t>T</w:t>
        </w:r>
      </w:ins>
      <w:ins w:id="88" w:author="MFI1" w:date="2022-01-07T12:50:00Z">
        <w:r w:rsidRPr="00CC0C94">
          <w:t>racking area not allowed", #13 "</w:t>
        </w:r>
      </w:ins>
      <w:ins w:id="89" w:author="MFI1" w:date="2022-01-07T12:52:00Z">
        <w:r>
          <w:t>R</w:t>
        </w:r>
      </w:ins>
      <w:ins w:id="90" w:author="MFI1" w:date="2022-01-07T12:50:00Z">
        <w:r w:rsidRPr="00CC0C94">
          <w:t>oaming not</w:t>
        </w:r>
        <w:r>
          <w:t xml:space="preserve"> allowed in this tracking area"</w:t>
        </w:r>
        <w:r w:rsidRPr="00CC0C94">
          <w:t xml:space="preserve"> or #15 "</w:t>
        </w:r>
      </w:ins>
      <w:ins w:id="91" w:author="MFI1" w:date="2022-01-07T12:53:00Z">
        <w:r>
          <w:t>N</w:t>
        </w:r>
      </w:ins>
      <w:ins w:id="92" w:author="MFI1" w:date="2022-01-07T12:50:00Z">
        <w:r w:rsidRPr="00CC0C94">
          <w:t xml:space="preserve">o suitable cells in tracking area", </w:t>
        </w:r>
        <w:r>
          <w:t>all TAIs from the current TAI list shall be stored in the suitable forbidden list</w:t>
        </w:r>
        <w:r w:rsidRPr="00CC0C94">
          <w:t>.</w:t>
        </w:r>
      </w:ins>
    </w:p>
    <w:p w14:paraId="62F26E16" w14:textId="134E53A9" w:rsidR="00AA24A5" w:rsidRPr="00257EF6" w:rsidRDefault="00AA24A5" w:rsidP="00257EF6">
      <w:pPr>
        <w:jc w:val="center"/>
        <w:rPr>
          <w:lang w:val="en-US"/>
        </w:rPr>
      </w:pPr>
    </w:p>
    <w:sectPr w:rsidR="00AA24A5" w:rsidRPr="00257E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ED6B3A" w14:textId="77777777" w:rsidR="00AD6922" w:rsidRDefault="00AD6922">
      <w:r>
        <w:separator/>
      </w:r>
    </w:p>
  </w:endnote>
  <w:endnote w:type="continuationSeparator" w:id="0">
    <w:p w14:paraId="5DEE7BDE" w14:textId="77777777" w:rsidR="00AD6922" w:rsidRDefault="00AD6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57DA56" w14:textId="77777777" w:rsidR="00AD6922" w:rsidRDefault="00AD6922">
      <w:r>
        <w:separator/>
      </w:r>
    </w:p>
  </w:footnote>
  <w:footnote w:type="continuationSeparator" w:id="0">
    <w:p w14:paraId="5FFA7425" w14:textId="77777777" w:rsidR="00AD6922" w:rsidRDefault="00AD6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245341" w:rsidRDefault="002453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474D67" w14:textId="77777777" w:rsidR="00245341" w:rsidRDefault="0024534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FCDE36" w14:textId="77777777" w:rsidR="00245341" w:rsidRDefault="0024534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3C4DE6" w14:textId="77777777" w:rsidR="00245341" w:rsidRDefault="002453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ECE56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8A72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E6CF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75C98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E02A7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52C3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72D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E2DE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CD05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09C4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93D68D0"/>
    <w:multiLevelType w:val="hybridMultilevel"/>
    <w:tmpl w:val="4C885112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5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2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38"/>
  </w:num>
  <w:num w:numId="6">
    <w:abstractNumId w:val="12"/>
  </w:num>
  <w:num w:numId="7">
    <w:abstractNumId w:val="17"/>
  </w:num>
  <w:num w:numId="8">
    <w:abstractNumId w:val="26"/>
  </w:num>
  <w:num w:numId="9">
    <w:abstractNumId w:val="36"/>
  </w:num>
  <w:num w:numId="10">
    <w:abstractNumId w:val="19"/>
  </w:num>
  <w:num w:numId="11">
    <w:abstractNumId w:val="2"/>
  </w:num>
  <w:num w:numId="12">
    <w:abstractNumId w:val="1"/>
  </w:num>
  <w:num w:numId="13">
    <w:abstractNumId w:val="0"/>
  </w:num>
  <w:num w:numId="14">
    <w:abstractNumId w:val="24"/>
  </w:num>
  <w:num w:numId="15">
    <w:abstractNumId w:val="11"/>
  </w:num>
  <w:num w:numId="16">
    <w:abstractNumId w:val="14"/>
  </w:num>
  <w:num w:numId="17">
    <w:abstractNumId w:val="32"/>
  </w:num>
  <w:num w:numId="18">
    <w:abstractNumId w:val="41"/>
  </w:num>
  <w:num w:numId="19">
    <w:abstractNumId w:val="30"/>
  </w:num>
  <w:num w:numId="20">
    <w:abstractNumId w:val="21"/>
  </w:num>
  <w:num w:numId="21">
    <w:abstractNumId w:val="20"/>
  </w:num>
  <w:num w:numId="22">
    <w:abstractNumId w:val="15"/>
  </w:num>
  <w:num w:numId="23">
    <w:abstractNumId w:val="35"/>
  </w:num>
  <w:num w:numId="24">
    <w:abstractNumId w:val="37"/>
  </w:num>
  <w:num w:numId="25">
    <w:abstractNumId w:val="40"/>
  </w:num>
  <w:num w:numId="26">
    <w:abstractNumId w:val="39"/>
  </w:num>
  <w:num w:numId="27">
    <w:abstractNumId w:val="18"/>
  </w:num>
  <w:num w:numId="28">
    <w:abstractNumId w:val="31"/>
  </w:num>
  <w:num w:numId="29">
    <w:abstractNumId w:val="34"/>
  </w:num>
  <w:num w:numId="30">
    <w:abstractNumId w:val="29"/>
  </w:num>
  <w:num w:numId="31">
    <w:abstractNumId w:val="43"/>
  </w:num>
  <w:num w:numId="32">
    <w:abstractNumId w:val="28"/>
  </w:num>
  <w:num w:numId="33">
    <w:abstractNumId w:val="42"/>
  </w:num>
  <w:num w:numId="34">
    <w:abstractNumId w:val="44"/>
  </w:num>
  <w:num w:numId="35">
    <w:abstractNumId w:val="27"/>
  </w:num>
  <w:num w:numId="36">
    <w:abstractNumId w:val="25"/>
  </w:num>
  <w:num w:numId="37">
    <w:abstractNumId w:val="45"/>
  </w:num>
  <w:num w:numId="38">
    <w:abstractNumId w:val="16"/>
  </w:num>
  <w:num w:numId="39">
    <w:abstractNumId w:val="33"/>
  </w:num>
  <w:num w:numId="40">
    <w:abstractNumId w:val="9"/>
  </w:num>
  <w:num w:numId="41">
    <w:abstractNumId w:val="7"/>
  </w:num>
  <w:num w:numId="42">
    <w:abstractNumId w:val="6"/>
  </w:num>
  <w:num w:numId="43">
    <w:abstractNumId w:val="5"/>
  </w:num>
  <w:num w:numId="44">
    <w:abstractNumId w:val="4"/>
  </w:num>
  <w:num w:numId="45">
    <w:abstractNumId w:val="8"/>
  </w:num>
  <w:num w:numId="46">
    <w:abstractNumId w:val="3"/>
  </w:num>
  <w:num w:numId="47">
    <w:abstractNumId w:val="22"/>
  </w:num>
  <w:num w:numId="48">
    <w:abstractNumId w:val="4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FI1">
    <w15:presenceInfo w15:providerId="None" w15:userId="MF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502"/>
    <w:rsid w:val="00020357"/>
    <w:rsid w:val="00022E4A"/>
    <w:rsid w:val="00060DC2"/>
    <w:rsid w:val="000807C7"/>
    <w:rsid w:val="00095CA4"/>
    <w:rsid w:val="000A1F6F"/>
    <w:rsid w:val="000A6394"/>
    <w:rsid w:val="000B7FED"/>
    <w:rsid w:val="000C038A"/>
    <w:rsid w:val="000C0E1D"/>
    <w:rsid w:val="000C6598"/>
    <w:rsid w:val="000E0153"/>
    <w:rsid w:val="000E63F7"/>
    <w:rsid w:val="00110ED7"/>
    <w:rsid w:val="00143DCF"/>
    <w:rsid w:val="00145D43"/>
    <w:rsid w:val="00185EEA"/>
    <w:rsid w:val="00192C46"/>
    <w:rsid w:val="0019303B"/>
    <w:rsid w:val="001A08B3"/>
    <w:rsid w:val="001A7B60"/>
    <w:rsid w:val="001B52F0"/>
    <w:rsid w:val="001B7A65"/>
    <w:rsid w:val="001D3C5C"/>
    <w:rsid w:val="001D44F0"/>
    <w:rsid w:val="001E41F3"/>
    <w:rsid w:val="001E65CC"/>
    <w:rsid w:val="00220328"/>
    <w:rsid w:val="00227EAD"/>
    <w:rsid w:val="00230865"/>
    <w:rsid w:val="00245341"/>
    <w:rsid w:val="00257EF6"/>
    <w:rsid w:val="0026004D"/>
    <w:rsid w:val="002640DD"/>
    <w:rsid w:val="00275D12"/>
    <w:rsid w:val="002816BF"/>
    <w:rsid w:val="00284FEB"/>
    <w:rsid w:val="002860C4"/>
    <w:rsid w:val="002A1ABE"/>
    <w:rsid w:val="002A4745"/>
    <w:rsid w:val="002B5741"/>
    <w:rsid w:val="002C1F72"/>
    <w:rsid w:val="002D2FE0"/>
    <w:rsid w:val="002D5540"/>
    <w:rsid w:val="002F4847"/>
    <w:rsid w:val="00305409"/>
    <w:rsid w:val="0034203F"/>
    <w:rsid w:val="003609EF"/>
    <w:rsid w:val="0036231A"/>
    <w:rsid w:val="00363DF6"/>
    <w:rsid w:val="00365304"/>
    <w:rsid w:val="003674C0"/>
    <w:rsid w:val="00374DD4"/>
    <w:rsid w:val="003A0649"/>
    <w:rsid w:val="003B3C8C"/>
    <w:rsid w:val="003B729C"/>
    <w:rsid w:val="003E1A36"/>
    <w:rsid w:val="003F1088"/>
    <w:rsid w:val="00401329"/>
    <w:rsid w:val="00404BAB"/>
    <w:rsid w:val="00405A62"/>
    <w:rsid w:val="00410371"/>
    <w:rsid w:val="004242F1"/>
    <w:rsid w:val="00434669"/>
    <w:rsid w:val="004A1AE7"/>
    <w:rsid w:val="004A6835"/>
    <w:rsid w:val="004B75B7"/>
    <w:rsid w:val="004D1714"/>
    <w:rsid w:val="004E1669"/>
    <w:rsid w:val="004F309B"/>
    <w:rsid w:val="00512317"/>
    <w:rsid w:val="0051580D"/>
    <w:rsid w:val="00546A42"/>
    <w:rsid w:val="00547111"/>
    <w:rsid w:val="00570453"/>
    <w:rsid w:val="00575C24"/>
    <w:rsid w:val="00592D74"/>
    <w:rsid w:val="005E2C44"/>
    <w:rsid w:val="006122F5"/>
    <w:rsid w:val="00621188"/>
    <w:rsid w:val="006257ED"/>
    <w:rsid w:val="00665494"/>
    <w:rsid w:val="00677E82"/>
    <w:rsid w:val="006852AE"/>
    <w:rsid w:val="00695808"/>
    <w:rsid w:val="006A0066"/>
    <w:rsid w:val="006B46FB"/>
    <w:rsid w:val="006B6731"/>
    <w:rsid w:val="006E21FB"/>
    <w:rsid w:val="006E69F5"/>
    <w:rsid w:val="00705612"/>
    <w:rsid w:val="00727C0F"/>
    <w:rsid w:val="007301E7"/>
    <w:rsid w:val="00751825"/>
    <w:rsid w:val="00754DEC"/>
    <w:rsid w:val="00763D0B"/>
    <w:rsid w:val="0076645E"/>
    <w:rsid w:val="0076678C"/>
    <w:rsid w:val="00792342"/>
    <w:rsid w:val="007977A8"/>
    <w:rsid w:val="007B512A"/>
    <w:rsid w:val="007C2097"/>
    <w:rsid w:val="007D4EAE"/>
    <w:rsid w:val="007D6A07"/>
    <w:rsid w:val="007E5355"/>
    <w:rsid w:val="007F7259"/>
    <w:rsid w:val="00803B82"/>
    <w:rsid w:val="008040A8"/>
    <w:rsid w:val="008279FA"/>
    <w:rsid w:val="008438B9"/>
    <w:rsid w:val="00843F64"/>
    <w:rsid w:val="00850976"/>
    <w:rsid w:val="00851D66"/>
    <w:rsid w:val="008626E7"/>
    <w:rsid w:val="00870EE7"/>
    <w:rsid w:val="008863B9"/>
    <w:rsid w:val="008A45A6"/>
    <w:rsid w:val="008B610A"/>
    <w:rsid w:val="008E07CC"/>
    <w:rsid w:val="008F569B"/>
    <w:rsid w:val="008F686C"/>
    <w:rsid w:val="009148DE"/>
    <w:rsid w:val="00916FFD"/>
    <w:rsid w:val="00941BFE"/>
    <w:rsid w:val="00941E30"/>
    <w:rsid w:val="009777D9"/>
    <w:rsid w:val="00991B88"/>
    <w:rsid w:val="009A4F7C"/>
    <w:rsid w:val="009A5753"/>
    <w:rsid w:val="009A579D"/>
    <w:rsid w:val="009E27D4"/>
    <w:rsid w:val="009E3297"/>
    <w:rsid w:val="009E6C24"/>
    <w:rsid w:val="009F734F"/>
    <w:rsid w:val="009F7674"/>
    <w:rsid w:val="00A17406"/>
    <w:rsid w:val="00A246B6"/>
    <w:rsid w:val="00A2619F"/>
    <w:rsid w:val="00A3539C"/>
    <w:rsid w:val="00A42CF7"/>
    <w:rsid w:val="00A44AD3"/>
    <w:rsid w:val="00A47E70"/>
    <w:rsid w:val="00A50CF0"/>
    <w:rsid w:val="00A542A2"/>
    <w:rsid w:val="00A54A38"/>
    <w:rsid w:val="00A56556"/>
    <w:rsid w:val="00A7671C"/>
    <w:rsid w:val="00AA24A5"/>
    <w:rsid w:val="00AA2CBC"/>
    <w:rsid w:val="00AB0004"/>
    <w:rsid w:val="00AC5820"/>
    <w:rsid w:val="00AD1CD8"/>
    <w:rsid w:val="00AD6922"/>
    <w:rsid w:val="00B258BB"/>
    <w:rsid w:val="00B468EF"/>
    <w:rsid w:val="00B6788C"/>
    <w:rsid w:val="00B67B97"/>
    <w:rsid w:val="00B968C8"/>
    <w:rsid w:val="00BA3EC5"/>
    <w:rsid w:val="00BA51D9"/>
    <w:rsid w:val="00BB5DFC"/>
    <w:rsid w:val="00BD1FAD"/>
    <w:rsid w:val="00BD279D"/>
    <w:rsid w:val="00BD6BB8"/>
    <w:rsid w:val="00BE70D2"/>
    <w:rsid w:val="00C37610"/>
    <w:rsid w:val="00C66BA2"/>
    <w:rsid w:val="00C75CB0"/>
    <w:rsid w:val="00C95985"/>
    <w:rsid w:val="00CA21C3"/>
    <w:rsid w:val="00CC5026"/>
    <w:rsid w:val="00CC68D0"/>
    <w:rsid w:val="00CE1BBA"/>
    <w:rsid w:val="00CE6930"/>
    <w:rsid w:val="00D03F9A"/>
    <w:rsid w:val="00D06D51"/>
    <w:rsid w:val="00D24991"/>
    <w:rsid w:val="00D275E7"/>
    <w:rsid w:val="00D50255"/>
    <w:rsid w:val="00D51348"/>
    <w:rsid w:val="00D66520"/>
    <w:rsid w:val="00D905BD"/>
    <w:rsid w:val="00D91B51"/>
    <w:rsid w:val="00DA3849"/>
    <w:rsid w:val="00DD68F5"/>
    <w:rsid w:val="00DE0523"/>
    <w:rsid w:val="00DE34CF"/>
    <w:rsid w:val="00DF27CE"/>
    <w:rsid w:val="00DF2B6E"/>
    <w:rsid w:val="00E02C44"/>
    <w:rsid w:val="00E13F3D"/>
    <w:rsid w:val="00E311B4"/>
    <w:rsid w:val="00E34898"/>
    <w:rsid w:val="00E47A01"/>
    <w:rsid w:val="00E8079D"/>
    <w:rsid w:val="00EB09B7"/>
    <w:rsid w:val="00EC02F2"/>
    <w:rsid w:val="00ED072B"/>
    <w:rsid w:val="00EE7D7C"/>
    <w:rsid w:val="00EF16DB"/>
    <w:rsid w:val="00EF7D39"/>
    <w:rsid w:val="00F25012"/>
    <w:rsid w:val="00F25D98"/>
    <w:rsid w:val="00F300FB"/>
    <w:rsid w:val="00F41510"/>
    <w:rsid w:val="00FB6386"/>
    <w:rsid w:val="00FC5A16"/>
    <w:rsid w:val="00FE4C1E"/>
    <w:rsid w:val="00FF434E"/>
    <w:rsid w:val="00FF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754DE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754DE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B6731"/>
    <w:pPr>
      <w:ind w:left="720"/>
      <w:contextualSpacing/>
    </w:pPr>
  </w:style>
  <w:style w:type="character" w:customStyle="1" w:styleId="NOZchn">
    <w:name w:val="NO Zchn"/>
    <w:link w:val="NO"/>
    <w:qFormat/>
    <w:locked/>
    <w:rsid w:val="006122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122F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122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122F5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0065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065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006502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76645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6645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6645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numbering" w:styleId="1ai">
    <w:name w:val="Outline List 1"/>
    <w:rsid w:val="0076645E"/>
    <w:pPr>
      <w:numPr>
        <w:numId w:val="37"/>
      </w:numPr>
    </w:pPr>
  </w:style>
  <w:style w:type="character" w:customStyle="1" w:styleId="Heading5Char">
    <w:name w:val="Heading 5 Char"/>
    <w:link w:val="Heading5"/>
    <w:rsid w:val="0076645E"/>
    <w:rPr>
      <w:rFonts w:ascii="Arial" w:hAnsi="Arial"/>
      <w:sz w:val="22"/>
      <w:lang w:val="en-GB" w:eastAsia="en-US"/>
    </w:rPr>
  </w:style>
  <w:style w:type="character" w:customStyle="1" w:styleId="EXCar">
    <w:name w:val="EX Car"/>
    <w:link w:val="EX"/>
    <w:rsid w:val="0076645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76645E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76645E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rsid w:val="0076645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6645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76645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7664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13C31-B29B-4022-84D8-B075DE3ED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996</Words>
  <Characters>8070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MFI1</cp:lastModifiedBy>
  <cp:revision>7</cp:revision>
  <cp:lastPrinted>1899-12-31T23:00:00Z</cp:lastPrinted>
  <dcterms:created xsi:type="dcterms:W3CDTF">2022-01-10T08:35:00Z</dcterms:created>
  <dcterms:modified xsi:type="dcterms:W3CDTF">2022-01-10T11:44:00Z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